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C5F" w:rsidRPr="00DD5F2B" w:rsidRDefault="00005C5F" w:rsidP="00DE4B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4B7E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 xml:space="preserve">Текстовый процессор </w:t>
      </w:r>
      <w:r w:rsidRPr="00DD5F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Word</w:t>
      </w: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>. Форматирование текста.</w:t>
      </w:r>
    </w:p>
    <w:p w:rsidR="00DE4B7E" w:rsidRPr="00DE4B7E" w:rsidRDefault="00005C5F" w:rsidP="00DE4B7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B7E"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</w:p>
    <w:p w:rsidR="00DE4B7E" w:rsidRPr="009A2812" w:rsidRDefault="00DE4B7E" w:rsidP="009A281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A2812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формированию знаний о возможностях форматирования текста в </w:t>
      </w:r>
      <w:proofErr w:type="gramStart"/>
      <w:r w:rsidRPr="009A2812">
        <w:rPr>
          <w:rFonts w:ascii="Times New Roman" w:eastAsia="Times New Roman" w:hAnsi="Times New Roman" w:cs="Times New Roman"/>
          <w:sz w:val="28"/>
          <w:szCs w:val="28"/>
        </w:rPr>
        <w:t>текстовом</w:t>
      </w:r>
      <w:proofErr w:type="gramEnd"/>
      <w:r w:rsidRPr="009A28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A2812">
        <w:rPr>
          <w:rFonts w:ascii="Times New Roman" w:eastAsia="Times New Roman" w:hAnsi="Times New Roman" w:cs="Times New Roman"/>
          <w:sz w:val="28"/>
          <w:szCs w:val="28"/>
        </w:rPr>
        <w:t>редакторе</w:t>
      </w:r>
      <w:r w:rsidRPr="009A2812">
        <w:rPr>
          <w:rFonts w:ascii="Times New Roman" w:eastAsia="Times New Roman" w:hAnsi="Times New Roman" w:cs="Times New Roman"/>
          <w:bCs/>
          <w:iCs/>
          <w:sz w:val="28"/>
          <w:szCs w:val="28"/>
        </w:rPr>
        <w:t>Word</w:t>
      </w:r>
      <w:proofErr w:type="spellEnd"/>
      <w:r w:rsidRPr="009A2812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DE4B7E" w:rsidRPr="009A2812" w:rsidRDefault="00DE4B7E" w:rsidP="009A281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A2812">
        <w:rPr>
          <w:rFonts w:ascii="Times New Roman" w:hAnsi="Times New Roman" w:cs="Times New Roman"/>
          <w:bCs/>
          <w:iCs/>
          <w:sz w:val="28"/>
          <w:szCs w:val="28"/>
        </w:rPr>
        <w:t>содействовать развитию</w:t>
      </w:r>
      <w:r w:rsidRPr="009A281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алгоритмического мышления.</w:t>
      </w:r>
    </w:p>
    <w:p w:rsidR="00DE4B7E" w:rsidRDefault="00DE4B7E" w:rsidP="009A281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A2812">
        <w:rPr>
          <w:rFonts w:ascii="Times New Roman" w:eastAsia="Times New Roman" w:hAnsi="Times New Roman" w:cs="Times New Roman"/>
          <w:bCs/>
          <w:iCs/>
          <w:sz w:val="28"/>
          <w:szCs w:val="28"/>
        </w:rPr>
        <w:t>воспитание интереса к информатике, личной ответственности за результаты своей работы.</w:t>
      </w:r>
    </w:p>
    <w:p w:rsidR="009A2812" w:rsidRPr="009A2812" w:rsidRDefault="009A2812" w:rsidP="009A281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005C5F" w:rsidRPr="009A2812" w:rsidRDefault="00DE4B7E" w:rsidP="009A2812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812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</w:p>
    <w:p w:rsidR="00DE4B7E" w:rsidRPr="009A2812" w:rsidRDefault="00DE4B7E" w:rsidP="009A2812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812">
        <w:rPr>
          <w:rFonts w:ascii="Times New Roman" w:eastAsia="Times New Roman" w:hAnsi="Times New Roman" w:cs="Times New Roman"/>
          <w:sz w:val="28"/>
          <w:szCs w:val="28"/>
        </w:rPr>
        <w:t xml:space="preserve">Презентация «Текстовый процессор </w:t>
      </w:r>
      <w:r w:rsidRPr="009A2812">
        <w:rPr>
          <w:rFonts w:ascii="Times New Roman" w:eastAsia="Times New Roman" w:hAnsi="Times New Roman" w:cs="Times New Roman"/>
          <w:sz w:val="28"/>
          <w:szCs w:val="28"/>
          <w:lang w:val="en-US"/>
        </w:rPr>
        <w:t>Word</w:t>
      </w:r>
      <w:r w:rsidRPr="009A2812">
        <w:rPr>
          <w:rFonts w:ascii="Times New Roman" w:eastAsia="Times New Roman" w:hAnsi="Times New Roman" w:cs="Times New Roman"/>
          <w:sz w:val="28"/>
          <w:szCs w:val="28"/>
        </w:rPr>
        <w:t>. Форматирование текста»</w:t>
      </w:r>
    </w:p>
    <w:p w:rsidR="00DE4B7E" w:rsidRPr="009A2812" w:rsidRDefault="00DE4B7E" w:rsidP="009A2812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A2812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9A28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4B7E" w:rsidRPr="009A2812" w:rsidRDefault="00DE4B7E" w:rsidP="009A2812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2812">
        <w:rPr>
          <w:rFonts w:ascii="Times New Roman" w:eastAsia="Times New Roman" w:hAnsi="Times New Roman" w:cs="Times New Roman"/>
          <w:sz w:val="28"/>
          <w:szCs w:val="28"/>
        </w:rPr>
        <w:t>Инструкционные карты практических работ.</w:t>
      </w:r>
    </w:p>
    <w:p w:rsidR="00DD5F2B" w:rsidRPr="00DE4B7E" w:rsidRDefault="00DD5F2B" w:rsidP="00DE4B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4B7E" w:rsidRPr="00DD5F2B" w:rsidRDefault="00DE4B7E" w:rsidP="00DD5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>Ход урока.</w:t>
      </w:r>
    </w:p>
    <w:p w:rsidR="00DE4B7E" w:rsidRPr="00DD5F2B" w:rsidRDefault="00DE4B7E" w:rsidP="00DD5F2B">
      <w:pPr>
        <w:pStyle w:val="a3"/>
        <w:numPr>
          <w:ilvl w:val="0"/>
          <w:numId w:val="1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момент.</w:t>
      </w:r>
    </w:p>
    <w:p w:rsidR="00DE4B7E" w:rsidRDefault="00DE4B7E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Сегодня на уроке мы продолжим изучать возможности текстового редактора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На данном уроке вы узнаете о том, что такое форматирование, познакомитесь с  основными возможностями форматирования в текстовом редакторе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eastAsia="Times New Roman" w:hAnsi="Times New Roman" w:cs="Times New Roman"/>
          <w:sz w:val="28"/>
          <w:szCs w:val="28"/>
        </w:rPr>
        <w:t>, научитесь форматировать текст</w:t>
      </w:r>
      <w:r w:rsidR="00175BBC">
        <w:rPr>
          <w:rFonts w:ascii="Times New Roman" w:eastAsia="Times New Roman" w:hAnsi="Times New Roman" w:cs="Times New Roman"/>
          <w:sz w:val="28"/>
          <w:szCs w:val="28"/>
        </w:rPr>
        <w:t>. В тетрадях запишите число и тему урока.</w:t>
      </w:r>
      <w:r w:rsidR="00BA3DDB">
        <w:rPr>
          <w:rFonts w:ascii="Times New Roman" w:eastAsia="Times New Roman" w:hAnsi="Times New Roman" w:cs="Times New Roman"/>
          <w:sz w:val="28"/>
          <w:szCs w:val="28"/>
        </w:rPr>
        <w:t xml:space="preserve"> (Слайд 1).</w:t>
      </w:r>
    </w:p>
    <w:p w:rsidR="00175BBC" w:rsidRPr="00DD5F2B" w:rsidRDefault="00175BBC" w:rsidP="00DD5F2B">
      <w:pPr>
        <w:pStyle w:val="a3"/>
        <w:numPr>
          <w:ilvl w:val="0"/>
          <w:numId w:val="1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>Повторение изученного материала.</w:t>
      </w:r>
    </w:p>
    <w:p w:rsidR="00175BBC" w:rsidRDefault="00175BB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Прежде, чем приступить к изучению новой темы повторим ранее изученный материал. Для этого предлагаю вам выполнить тест на ПК. </w:t>
      </w:r>
    </w:p>
    <w:p w:rsidR="00175BBC" w:rsidRPr="00175BBC" w:rsidRDefault="00175BB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5BBC">
        <w:rPr>
          <w:rFonts w:ascii="Times New Roman" w:eastAsia="Times New Roman" w:hAnsi="Times New Roman" w:cs="Times New Roman"/>
          <w:i/>
          <w:sz w:val="28"/>
          <w:szCs w:val="28"/>
        </w:rPr>
        <w:t xml:space="preserve">Инструкция: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(Демонстрирую ход выполнения)</w:t>
      </w:r>
    </w:p>
    <w:p w:rsidR="00175BBC" w:rsidRDefault="00175BBC" w:rsidP="00DD5F2B">
      <w:pPr>
        <w:pStyle w:val="a3"/>
        <w:numPr>
          <w:ilvl w:val="0"/>
          <w:numId w:val="2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Введите фамилию имя в поле фамилия имя, в поле класс поставьте 1 М. Нажмите ОК.</w:t>
      </w:r>
    </w:p>
    <w:p w:rsidR="00175BBC" w:rsidRDefault="00175BBC" w:rsidP="00DD5F2B">
      <w:pPr>
        <w:pStyle w:val="a3"/>
        <w:numPr>
          <w:ilvl w:val="0"/>
          <w:numId w:val="2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Прочитайте вопрос. Отметьте правильный вариант ответа.</w:t>
      </w:r>
    </w:p>
    <w:p w:rsidR="00175BBC" w:rsidRDefault="00175BBC" w:rsidP="00DD5F2B">
      <w:pPr>
        <w:pStyle w:val="a3"/>
        <w:numPr>
          <w:ilvl w:val="0"/>
          <w:numId w:val="2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Нажмите «Дальше (проверить)».</w:t>
      </w:r>
    </w:p>
    <w:p w:rsidR="00175BBC" w:rsidRDefault="00175BBC" w:rsidP="00DD5F2B">
      <w:p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Выставление оценок.</w:t>
      </w:r>
    </w:p>
    <w:p w:rsidR="00175BBC" w:rsidRPr="00DD5F2B" w:rsidRDefault="00175BBC" w:rsidP="00DD5F2B">
      <w:pPr>
        <w:pStyle w:val="a3"/>
        <w:numPr>
          <w:ilvl w:val="0"/>
          <w:numId w:val="1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>Объяснение нового материала.</w:t>
      </w:r>
    </w:p>
    <w:p w:rsidR="00BA3DDB" w:rsidRDefault="00175BB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нашего урока «</w:t>
      </w:r>
      <w:r w:rsidR="00BA3DDB" w:rsidRPr="00DE4B7E">
        <w:rPr>
          <w:rFonts w:ascii="Times New Roman" w:eastAsia="Times New Roman" w:hAnsi="Times New Roman" w:cs="Times New Roman"/>
          <w:sz w:val="28"/>
          <w:szCs w:val="28"/>
        </w:rPr>
        <w:t xml:space="preserve">Текстовый процессор </w:t>
      </w:r>
      <w:r w:rsidR="00BA3DDB" w:rsidRPr="00DE4B7E">
        <w:rPr>
          <w:rFonts w:ascii="Times New Roman" w:eastAsia="Times New Roman" w:hAnsi="Times New Roman" w:cs="Times New Roman"/>
          <w:sz w:val="28"/>
          <w:szCs w:val="28"/>
          <w:lang w:val="en-US"/>
        </w:rPr>
        <w:t>Word</w:t>
      </w:r>
      <w:r w:rsidR="00BA3DDB" w:rsidRPr="00DE4B7E">
        <w:rPr>
          <w:rFonts w:ascii="Times New Roman" w:eastAsia="Times New Roman" w:hAnsi="Times New Roman" w:cs="Times New Roman"/>
          <w:sz w:val="28"/>
          <w:szCs w:val="28"/>
        </w:rPr>
        <w:t>. Форматирование текста</w:t>
      </w:r>
      <w:r w:rsidR="00BA3DD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A3DDB" w:rsidRPr="00BA3DDB" w:rsidRDefault="00BA3DDB" w:rsidP="00DD5F2B">
      <w:pPr>
        <w:pStyle w:val="a3"/>
        <w:spacing w:after="0" w:line="240" w:lineRule="auto"/>
        <w:ind w:left="567" w:firstLine="284"/>
        <w:rPr>
          <w:ins w:id="0" w:author="Unknown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же такое форматирование текста?</w:t>
      </w:r>
      <w:r w:rsidRPr="00BA3D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 каждого из вас свой почерк: кто-то пишет крупнее, кто-то мельче, у одних буквы мелкие, у других крупные. Если вам предложат записать один и тот же текст, то записанное вами будем отличаться. В текстовом редакторе можно менять написание букв, можно изменять вид шрифта, размер, цвет и т.д.</w:t>
      </w:r>
    </w:p>
    <w:p w:rsidR="00BA3DDB" w:rsidRPr="00175BBC" w:rsidRDefault="00BA3D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A3DDB">
        <w:rPr>
          <w:rFonts w:ascii="Times New Roman" w:eastAsia="Times New Roman" w:hAnsi="Times New Roman" w:cs="Times New Roman"/>
          <w:sz w:val="28"/>
          <w:szCs w:val="28"/>
          <w:u w:val="single"/>
        </w:rPr>
        <w:t>Форматирование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BA3DDB">
        <w:rPr>
          <w:rFonts w:ascii="Times New Roman" w:eastAsia="Times New Roman" w:hAnsi="Times New Roman" w:cs="Times New Roman"/>
          <w:sz w:val="28"/>
          <w:szCs w:val="28"/>
        </w:rPr>
        <w:t>оформление, по каким либо правилам различных участков текста, при этом изменяется не сам текст, а его внешний вид.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(Слайд 2)</w:t>
      </w:r>
    </w:p>
    <w:p w:rsidR="00175BBC" w:rsidRDefault="00175BB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175BBC" w:rsidRDefault="00BA3D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Действия пользователя по форматированию текста делятся на два типа:</w:t>
      </w:r>
    </w:p>
    <w:p w:rsidR="00BA3DDB" w:rsidRDefault="00BA3D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с символами и работа </w:t>
      </w:r>
      <w:r w:rsidR="00B71ADB"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шрифтами. (Слайд 3)</w:t>
      </w:r>
    </w:p>
    <w:p w:rsidR="00B71ADB" w:rsidRDefault="00B71ADB" w:rsidP="00DD5F2B">
      <w:pPr>
        <w:pStyle w:val="a3"/>
        <w:numPr>
          <w:ilvl w:val="0"/>
          <w:numId w:val="3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с символами.</w:t>
      </w:r>
    </w:p>
    <w:p w:rsidR="00B71ADB" w:rsidRDefault="00B71A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Форматируя символы, можно изменять цвет символа, вид символа, размер символа.</w:t>
      </w:r>
    </w:p>
    <w:p w:rsidR="00B71ADB" w:rsidRDefault="00B71A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чтобы форматировать символы в текстовом редакторе есть специальные кнопки на Линейке рабочего окна.</w:t>
      </w:r>
    </w:p>
    <w:p w:rsidR="00B71ADB" w:rsidRDefault="00B71A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1ADB">
        <w:rPr>
          <w:rFonts w:ascii="Times New Roman" w:eastAsia="Times New Roman" w:hAnsi="Times New Roman" w:cs="Times New Roman"/>
          <w:sz w:val="28"/>
          <w:szCs w:val="28"/>
          <w:u w:val="single"/>
        </w:rPr>
        <w:t>Кнопки</w:t>
      </w:r>
      <w:r w:rsidR="002B685C">
        <w:rPr>
          <w:rFonts w:ascii="Times New Roman" w:eastAsia="Times New Roman" w:hAnsi="Times New Roman" w:cs="Times New Roman"/>
          <w:sz w:val="28"/>
          <w:szCs w:val="28"/>
          <w:u w:val="single"/>
        </w:rPr>
        <w:t>,</w:t>
      </w:r>
      <w:r w:rsidRPr="00B71AD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изменяющие вид символа</w:t>
      </w:r>
    </w:p>
    <w:p w:rsidR="00B71ADB" w:rsidRPr="00B71ADB" w:rsidRDefault="00B71A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71AD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39831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085" t="8983" r="76015" b="88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5" cy="399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1ADB">
        <w:rPr>
          <w:rFonts w:ascii="Times New Roman" w:eastAsia="Times New Roman" w:hAnsi="Times New Roman" w:cs="Times New Roman"/>
          <w:sz w:val="28"/>
          <w:szCs w:val="28"/>
        </w:rPr>
        <w:t>зачеркнутый</w:t>
      </w:r>
    </w:p>
    <w:p w:rsidR="00B71ADB" w:rsidRPr="00B71ADB" w:rsidRDefault="00B71A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71AD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420414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964" t="8939" r="74158" b="88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20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1ADB">
        <w:rPr>
          <w:rFonts w:ascii="Times New Roman" w:eastAsia="Times New Roman" w:hAnsi="Times New Roman" w:cs="Times New Roman"/>
          <w:sz w:val="28"/>
          <w:szCs w:val="28"/>
        </w:rPr>
        <w:t>нижний индекс (подстрочный)</w:t>
      </w:r>
    </w:p>
    <w:p w:rsidR="00B71ADB" w:rsidRDefault="00B71AD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71AD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40193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799" t="8921" r="72236" b="88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1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1ADB">
        <w:rPr>
          <w:rFonts w:ascii="Times New Roman" w:eastAsia="Times New Roman" w:hAnsi="Times New Roman" w:cs="Times New Roman"/>
          <w:sz w:val="28"/>
          <w:szCs w:val="28"/>
        </w:rPr>
        <w:t>верхний индекс (надстрочный)</w:t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B685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Кнопка, изменяющая размер символа. </w:t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B685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74351" cy="447675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292" t="6071" r="70340" b="91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351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Кнопка, изменяющая цвет символа.</w:t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2B685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04806" cy="6000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870" t="9005" r="64444" b="88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06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Размер и цвет символа можно выбрать из контекстного меню.</w:t>
      </w:r>
    </w:p>
    <w:p w:rsidR="002B685C" w:rsidRDefault="002B685C" w:rsidP="00DD5F2B">
      <w:pPr>
        <w:pStyle w:val="a3"/>
        <w:numPr>
          <w:ilvl w:val="0"/>
          <w:numId w:val="3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со шрифтами.</w:t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текстовом редакторе можно изменять тип и начертание шрифта:</w:t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Кнопка, позволяющая выбрать тип шрифта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88478" cy="409575"/>
            <wp:effectExtent l="19050" t="0" r="2222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393" t="5612" r="74813" b="91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478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Кнопки, позволяющие изменять начертания шрифта</w:t>
      </w:r>
    </w:p>
    <w:p w:rsidR="002B685C" w:rsidRDefault="002B685C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76325" cy="51435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232" t="8025" r="77676" b="87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B68" w:rsidRDefault="00525B68" w:rsidP="00DD5F2B">
      <w:p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текстовом редакторе существует два способа форматирования текста:</w:t>
      </w:r>
    </w:p>
    <w:p w:rsidR="00525B68" w:rsidRDefault="00525B68" w:rsidP="00DD5F2B">
      <w:pPr>
        <w:pStyle w:val="a3"/>
        <w:numPr>
          <w:ilvl w:val="0"/>
          <w:numId w:val="4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Прямое форматирование (текст изменяется после ввода)</w:t>
      </w:r>
    </w:p>
    <w:p w:rsidR="00525B68" w:rsidRDefault="00525B68" w:rsidP="00DD5F2B">
      <w:pPr>
        <w:pStyle w:val="a3"/>
        <w:numPr>
          <w:ilvl w:val="0"/>
          <w:numId w:val="4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Стилевое форматирование (параметры форматирования задаются перед вводом текста).</w:t>
      </w:r>
    </w:p>
    <w:p w:rsidR="00525B68" w:rsidRPr="00DD5F2B" w:rsidRDefault="00525B68" w:rsidP="00DD5F2B">
      <w:pPr>
        <w:pStyle w:val="a3"/>
        <w:numPr>
          <w:ilvl w:val="0"/>
          <w:numId w:val="1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>Закрепление полученных знаний.</w:t>
      </w:r>
    </w:p>
    <w:p w:rsidR="00525B68" w:rsidRDefault="00525B68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Практическая работа за ПК.</w:t>
      </w:r>
    </w:p>
    <w:p w:rsidR="00525B68" w:rsidRDefault="00525B68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Сейчас закрепим теоретические знания по форматированию текста. Для этого вам необходимо выполнить практическую работу.</w:t>
      </w:r>
    </w:p>
    <w:p w:rsidR="00525B68" w:rsidRDefault="00525B68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Работу выполняем по инструкционным картам. </w:t>
      </w:r>
    </w:p>
    <w:p w:rsidR="00DD5F2B" w:rsidRPr="00DD5F2B" w:rsidRDefault="00DD5F2B" w:rsidP="00DD5F2B">
      <w:pPr>
        <w:pStyle w:val="a3"/>
        <w:numPr>
          <w:ilvl w:val="0"/>
          <w:numId w:val="1"/>
        </w:numPr>
        <w:spacing w:after="0" w:line="240" w:lineRule="auto"/>
        <w:ind w:left="567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F2B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Подведение итогов. </w:t>
      </w:r>
    </w:p>
    <w:p w:rsidR="00DD5F2B" w:rsidRPr="00DD5F2B" w:rsidRDefault="00DD5F2B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Выставление оценок. Домашнее задание.</w:t>
      </w:r>
    </w:p>
    <w:p w:rsidR="00525B68" w:rsidRPr="00525B68" w:rsidRDefault="00525B68" w:rsidP="00DD5F2B">
      <w:pPr>
        <w:pStyle w:val="a3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8"/>
          <w:szCs w:val="28"/>
        </w:rPr>
      </w:pPr>
    </w:p>
    <w:sectPr w:rsidR="00525B68" w:rsidRPr="00525B68" w:rsidSect="00DE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5CFB"/>
    <w:multiLevelType w:val="hybridMultilevel"/>
    <w:tmpl w:val="7F94B5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1D99"/>
    <w:multiLevelType w:val="hybridMultilevel"/>
    <w:tmpl w:val="0792EEA2"/>
    <w:lvl w:ilvl="0" w:tplc="A39659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E6816"/>
    <w:multiLevelType w:val="hybridMultilevel"/>
    <w:tmpl w:val="BDECC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F0BF2"/>
    <w:multiLevelType w:val="hybridMultilevel"/>
    <w:tmpl w:val="C9403B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6F1E2E"/>
    <w:multiLevelType w:val="hybridMultilevel"/>
    <w:tmpl w:val="E20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9C47F0"/>
    <w:multiLevelType w:val="hybridMultilevel"/>
    <w:tmpl w:val="A77E2958"/>
    <w:lvl w:ilvl="0" w:tplc="5A9C96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C900004"/>
    <w:multiLevelType w:val="hybridMultilevel"/>
    <w:tmpl w:val="65FCE5BC"/>
    <w:lvl w:ilvl="0" w:tplc="99A4A4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C5F"/>
    <w:rsid w:val="00005C5F"/>
    <w:rsid w:val="00175BBC"/>
    <w:rsid w:val="002B685C"/>
    <w:rsid w:val="00525B68"/>
    <w:rsid w:val="00616455"/>
    <w:rsid w:val="00916277"/>
    <w:rsid w:val="009A2812"/>
    <w:rsid w:val="00B71ADB"/>
    <w:rsid w:val="00BA3DDB"/>
    <w:rsid w:val="00DD5F2B"/>
    <w:rsid w:val="00DE3462"/>
    <w:rsid w:val="00DE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B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AD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5</cp:revision>
  <cp:lastPrinted>2010-12-22T02:32:00Z</cp:lastPrinted>
  <dcterms:created xsi:type="dcterms:W3CDTF">2010-11-21T05:41:00Z</dcterms:created>
  <dcterms:modified xsi:type="dcterms:W3CDTF">2010-12-22T02:33:00Z</dcterms:modified>
</cp:coreProperties>
</file>